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#1</w:t>
      </w:r>
      <w:r w:rsidR="004D43D6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E332E4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C85376">
        <w:rPr>
          <w:rFonts w:ascii="Arial" w:hAnsi="Arial" w:cs="Arial"/>
          <w:b/>
          <w:bCs/>
          <w:sz w:val="24"/>
        </w:rPr>
        <w:tab/>
        <w:t>S2-</w:t>
      </w:r>
      <w:r w:rsidR="0057243C" w:rsidRPr="00C85376">
        <w:rPr>
          <w:rFonts w:ascii="Arial" w:hAnsi="Arial" w:cs="Arial"/>
          <w:b/>
          <w:bCs/>
          <w:sz w:val="24"/>
        </w:rPr>
        <w:t>1</w:t>
      </w:r>
      <w:r w:rsidR="0057243C" w:rsidRPr="003A156A">
        <w:rPr>
          <w:rFonts w:ascii="Arial" w:hAnsi="Arial" w:cs="Arial"/>
          <w:b/>
          <w:bCs/>
          <w:sz w:val="24"/>
        </w:rPr>
        <w:t>7</w:t>
      </w:r>
      <w:r w:rsidR="0057243C">
        <w:rPr>
          <w:rFonts w:ascii="Arial" w:hAnsi="Arial" w:cs="Arial" w:hint="eastAsia"/>
          <w:b/>
          <w:bCs/>
          <w:sz w:val="24"/>
          <w:lang w:eastAsia="zh-CN"/>
        </w:rPr>
        <w:t>3</w:t>
      </w:r>
      <w:r w:rsidR="00EC5F8E">
        <w:rPr>
          <w:rFonts w:ascii="Arial" w:hAnsi="Arial" w:cs="Arial" w:hint="eastAsia"/>
          <w:b/>
          <w:bCs/>
          <w:sz w:val="24"/>
          <w:lang w:eastAsia="zh-CN"/>
        </w:rPr>
        <w:t>958</w:t>
      </w:r>
    </w:p>
    <w:p w:rsidR="004934E0" w:rsidRPr="00CB41AC" w:rsidRDefault="00E332E4" w:rsidP="00CB41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 15 – 19, 2017, Hangzhou, China</w:t>
      </w:r>
      <w:r w:rsidR="00AA7B8F" w:rsidRPr="00C85376">
        <w:rPr>
          <w:rFonts w:ascii="Arial" w:hAnsi="Arial" w:cs="Arial"/>
          <w:b/>
          <w:bCs/>
          <w:color w:val="0000FF"/>
        </w:rPr>
        <w:tab/>
        <w:t>(revision of S2-1</w:t>
      </w:r>
      <w:r w:rsidR="00A42926">
        <w:rPr>
          <w:rFonts w:ascii="Arial" w:hAnsi="Arial" w:cs="Arial" w:hint="eastAsia"/>
          <w:b/>
          <w:bCs/>
          <w:color w:val="0000FF"/>
          <w:lang w:eastAsia="zh-CN"/>
        </w:rPr>
        <w:t>7</w:t>
      </w:r>
      <w:r w:rsidR="00EC5F8E">
        <w:rPr>
          <w:rFonts w:ascii="Arial" w:hAnsi="Arial" w:cs="Arial" w:hint="eastAsia"/>
          <w:b/>
          <w:bCs/>
          <w:color w:val="0000FF"/>
          <w:lang w:eastAsia="zh-CN"/>
        </w:rPr>
        <w:t>3226</w:t>
      </w:r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2E601A">
        <w:rPr>
          <w:rFonts w:ascii="Arial" w:hAnsi="Arial" w:cs="Arial" w:hint="eastAsia"/>
          <w:b/>
          <w:lang w:eastAsia="zh-CN"/>
        </w:rPr>
        <w:t>CATT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95356C">
        <w:rPr>
          <w:rFonts w:ascii="Arial" w:hAnsi="Arial" w:cs="Arial" w:hint="eastAsia"/>
          <w:b/>
          <w:lang w:eastAsia="zh-CN"/>
        </w:rPr>
        <w:t>23.50</w:t>
      </w:r>
      <w:r w:rsidR="002537B0">
        <w:rPr>
          <w:rFonts w:ascii="Arial" w:hAnsi="Arial" w:cs="Arial" w:hint="eastAsia"/>
          <w:b/>
          <w:lang w:eastAsia="zh-CN"/>
        </w:rPr>
        <w:t>1</w:t>
      </w:r>
      <w:r w:rsidR="00315B62">
        <w:rPr>
          <w:rFonts w:ascii="Arial" w:hAnsi="Arial" w:cs="Arial" w:hint="eastAsia"/>
          <w:b/>
          <w:lang w:eastAsia="zh-CN"/>
        </w:rPr>
        <w:t xml:space="preserve"> </w:t>
      </w:r>
      <w:r w:rsidR="00315B62">
        <w:rPr>
          <w:rFonts w:ascii="Arial" w:hAnsi="Arial" w:cs="Arial"/>
          <w:b/>
          <w:lang w:eastAsia="zh-CN"/>
        </w:rPr>
        <w:t>Mobility</w:t>
      </w:r>
      <w:r w:rsidR="00315B62">
        <w:rPr>
          <w:rFonts w:ascii="Arial" w:hAnsi="Arial" w:cs="Arial" w:hint="eastAsia"/>
          <w:b/>
          <w:lang w:eastAsia="zh-CN"/>
        </w:rPr>
        <w:t xml:space="preserve"> Pattern FFS removal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  <w:t xml:space="preserve">Approval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  <w:lang w:eastAsia="zh-CN"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6.5.</w:t>
      </w:r>
      <w:r w:rsidR="00315B62">
        <w:rPr>
          <w:rFonts w:ascii="Arial" w:hAnsi="Arial" w:cs="Arial" w:hint="eastAsia"/>
          <w:b/>
          <w:lang w:eastAsia="zh-CN"/>
        </w:rPr>
        <w:t>1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Work Item / Release:</w:t>
      </w:r>
      <w:r w:rsidRPr="00C85376">
        <w:rPr>
          <w:rFonts w:ascii="Arial" w:hAnsi="Arial" w:cs="Arial"/>
          <w:b/>
        </w:rPr>
        <w:tab/>
      </w:r>
      <w:r w:rsidR="00C85376" w:rsidRPr="00C85376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/>
          <w:i/>
        </w:rPr>
      </w:pPr>
      <w:r w:rsidRPr="00C85376">
        <w:rPr>
          <w:rFonts w:ascii="Arial" w:hAnsi="Arial" w:cs="Arial"/>
          <w:i/>
        </w:rPr>
        <w:t>Abstract of the contribution:</w:t>
      </w:r>
      <w:r w:rsidR="00C85376" w:rsidRPr="00C85376">
        <w:rPr>
          <w:rFonts w:ascii="Arial" w:hAnsi="Arial" w:cs="Arial"/>
          <w:i/>
        </w:rPr>
        <w:t xml:space="preserve"> This contribution proposes</w:t>
      </w:r>
      <w:r w:rsidR="00A6298F">
        <w:rPr>
          <w:rFonts w:ascii="Arial" w:hAnsi="Arial" w:cs="Arial" w:hint="eastAsia"/>
          <w:i/>
        </w:rPr>
        <w:t xml:space="preserve"> to </w:t>
      </w:r>
      <w:r w:rsidR="00115929">
        <w:rPr>
          <w:rFonts w:ascii="Arial" w:hAnsi="Arial" w:cs="Arial" w:hint="eastAsia"/>
          <w:i/>
          <w:lang w:eastAsia="zh-CN"/>
        </w:rPr>
        <w:t>remove two FFS in Section 5.3.4.2</w:t>
      </w:r>
      <w:r w:rsidR="00F65F16">
        <w:rPr>
          <w:rFonts w:ascii="Arial" w:hAnsi="Arial" w:cs="Arial" w:hint="eastAsia"/>
          <w:i/>
        </w:rPr>
        <w:t>.</w:t>
      </w:r>
    </w:p>
    <w:p w:rsidR="001E2B3B" w:rsidRDefault="00EC7500" w:rsidP="00846DA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Discussion: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A: </w:t>
      </w:r>
      <w:r>
        <w:rPr>
          <w:rFonts w:hint="eastAsia"/>
          <w:lang w:eastAsia="zh-CN"/>
        </w:rPr>
        <w:t xml:space="preserve">Appropriate Name for the concept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Pattern.</w:t>
      </w:r>
    </w:p>
    <w:p w:rsidR="005D2DCF" w:rsidRDefault="005D2DCF" w:rsidP="002D7461">
      <w:pPr>
        <w:rPr>
          <w:lang w:eastAsia="zh-CN"/>
        </w:rPr>
      </w:pPr>
      <w:r>
        <w:rPr>
          <w:rFonts w:hint="eastAsia"/>
          <w:lang w:eastAsia="zh-CN"/>
        </w:rPr>
        <w:t xml:space="preserve">During the TR phase, the wording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was considered better than </w:t>
      </w:r>
      <w:r>
        <w:rPr>
          <w:lang w:eastAsia="zh-CN"/>
        </w:rPr>
        <w:t>“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</w:t>
      </w:r>
      <w:r>
        <w:rPr>
          <w:rFonts w:hint="eastAsia"/>
          <w:lang w:eastAsia="zh-CN"/>
        </w:rPr>
        <w:t xml:space="preserve"> Level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hence been chosen for such concept. In TS23.501, the </w:t>
      </w:r>
      <w:r>
        <w:rPr>
          <w:lang w:eastAsia="zh-CN"/>
        </w:rPr>
        <w:t>definition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“</w:t>
      </w:r>
      <w:r>
        <w:rPr>
          <w:rFonts w:hint="eastAsia"/>
          <w:lang w:eastAsia="zh-CN"/>
        </w:rPr>
        <w:t>Mobility Pattern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has been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, and such concept has been well understood by companies.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Till now, we </w:t>
      </w:r>
      <w:r w:rsidR="00BC55AB" w:rsidRPr="00BC55AB">
        <w:rPr>
          <w:b/>
          <w:i/>
          <w:u w:val="single"/>
          <w:lang w:eastAsia="zh-CN"/>
        </w:rPr>
        <w:t>believe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that the </w:t>
      </w:r>
      <w:r w:rsidR="00BC55AB" w:rsidRPr="00BC55AB">
        <w:rPr>
          <w:b/>
          <w:i/>
          <w:u w:val="single"/>
          <w:lang w:eastAsia="zh-CN"/>
        </w:rPr>
        <w:t>“</w:t>
      </w:r>
      <w:r w:rsidR="00BC55AB" w:rsidRPr="00BC55AB">
        <w:rPr>
          <w:rFonts w:hint="eastAsia"/>
          <w:b/>
          <w:i/>
          <w:u w:val="single"/>
          <w:lang w:eastAsia="zh-CN"/>
        </w:rPr>
        <w:t>Mobility Pattern</w:t>
      </w:r>
      <w:r w:rsidR="00BC55AB" w:rsidRPr="00BC55AB">
        <w:rPr>
          <w:b/>
          <w:i/>
          <w:u w:val="single"/>
          <w:lang w:eastAsia="zh-CN"/>
        </w:rPr>
        <w:t>”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is </w:t>
      </w:r>
      <w:r w:rsidR="00E6608B">
        <w:rPr>
          <w:rFonts w:hint="eastAsia"/>
          <w:b/>
          <w:i/>
          <w:u w:val="single"/>
          <w:lang w:eastAsia="zh-CN"/>
        </w:rPr>
        <w:t xml:space="preserve">the most </w:t>
      </w:r>
      <w:r w:rsidR="00BC55AB" w:rsidRPr="00BC55AB">
        <w:rPr>
          <w:rFonts w:hint="eastAsia"/>
          <w:b/>
          <w:i/>
          <w:u w:val="single"/>
          <w:lang w:eastAsia="ko-KR"/>
        </w:rPr>
        <w:t xml:space="preserve">appropriate name 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for such concept, </w:t>
      </w:r>
      <w:r w:rsidR="00E6608B">
        <w:rPr>
          <w:rFonts w:hint="eastAsia"/>
          <w:b/>
          <w:i/>
          <w:u w:val="single"/>
          <w:lang w:eastAsia="zh-CN"/>
        </w:rPr>
        <w:t>hence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 related EN </w:t>
      </w:r>
      <w:r w:rsidR="00E6608B">
        <w:rPr>
          <w:rFonts w:hint="eastAsia"/>
          <w:b/>
          <w:i/>
          <w:u w:val="single"/>
          <w:lang w:eastAsia="zh-CN"/>
        </w:rPr>
        <w:t>sh</w:t>
      </w:r>
      <w:r w:rsidR="00BC55AB" w:rsidRPr="00BC55AB">
        <w:rPr>
          <w:rFonts w:hint="eastAsia"/>
          <w:b/>
          <w:i/>
          <w:u w:val="single"/>
          <w:lang w:eastAsia="zh-CN"/>
        </w:rPr>
        <w:t xml:space="preserve">ould be removed. </w:t>
      </w:r>
    </w:p>
    <w:p w:rsidR="00476D2C" w:rsidRDefault="00476D2C" w:rsidP="002D7461">
      <w:pPr>
        <w:rPr>
          <w:lang w:eastAsia="zh-CN"/>
        </w:rPr>
      </w:pPr>
      <w:r w:rsidRPr="00476D2C">
        <w:rPr>
          <w:rFonts w:hint="eastAsia"/>
          <w:b/>
          <w:lang w:eastAsia="zh-CN"/>
        </w:rPr>
        <w:t xml:space="preserve">Discussion </w:t>
      </w:r>
      <w:r>
        <w:rPr>
          <w:rFonts w:hint="eastAsia"/>
          <w:b/>
          <w:lang w:eastAsia="zh-CN"/>
        </w:rPr>
        <w:t>B</w:t>
      </w:r>
      <w:r w:rsidRPr="00476D2C">
        <w:rPr>
          <w:rFonts w:hint="eastAsia"/>
          <w:b/>
          <w:lang w:eastAsia="zh-CN"/>
        </w:rPr>
        <w:t>:</w:t>
      </w:r>
      <w:r w:rsidRPr="00476D2C">
        <w:rPr>
          <w:rFonts w:hint="eastAsia"/>
          <w:lang w:eastAsia="zh-CN"/>
        </w:rPr>
        <w:t xml:space="preserve"> Parameters for determine</w:t>
      </w:r>
      <w:r>
        <w:rPr>
          <w:rFonts w:hint="eastAsia"/>
          <w:lang w:eastAsia="zh-CN"/>
        </w:rPr>
        <w:t>/update</w:t>
      </w:r>
      <w:r w:rsidRPr="00476D2C">
        <w:rPr>
          <w:rFonts w:hint="eastAsia"/>
          <w:lang w:eastAsia="zh-CN"/>
        </w:rPr>
        <w:t xml:space="preserve"> Mobility Pattern.</w:t>
      </w:r>
    </w:p>
    <w:p w:rsidR="00000C6E" w:rsidRDefault="00000C6E" w:rsidP="002D7461">
      <w:pPr>
        <w:rPr>
          <w:lang w:eastAsia="zh-CN"/>
        </w:rPr>
      </w:pPr>
      <w:r>
        <w:rPr>
          <w:rFonts w:hint="eastAsia"/>
          <w:lang w:eastAsia="zh-CN"/>
        </w:rPr>
        <w:t xml:space="preserve">When determining/updating the mobility pattern, following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 xml:space="preserve"> data could be used as input:</w:t>
      </w:r>
    </w:p>
    <w:p w:rsidR="00000C6E" w:rsidRDefault="00000C6E" w:rsidP="00000C6E">
      <w:pPr>
        <w:pStyle w:val="B1"/>
        <w:numPr>
          <w:ilvl w:val="0"/>
          <w:numId w:val="27"/>
        </w:numPr>
        <w:rPr>
          <w:lang w:eastAsia="zh-CN"/>
        </w:rPr>
      </w:pPr>
      <w:r w:rsidRPr="00000C6E">
        <w:rPr>
          <w:rFonts w:hint="eastAsia"/>
          <w:i/>
          <w:u w:val="single"/>
          <w:lang w:eastAsia="zh-CN"/>
        </w:rPr>
        <w:t>UE usage type</w:t>
      </w:r>
      <w:r>
        <w:rPr>
          <w:rFonts w:hint="eastAsia"/>
          <w:lang w:eastAsia="zh-CN"/>
        </w:rPr>
        <w:t xml:space="preserve"> ; defined to </w:t>
      </w:r>
      <w:r>
        <w:rPr>
          <w:lang w:eastAsia="zh-CN"/>
        </w:rPr>
        <w:t>differentiated</w:t>
      </w:r>
      <w:r>
        <w:rPr>
          <w:rFonts w:hint="eastAsia"/>
          <w:lang w:eastAsia="zh-CN"/>
        </w:rPr>
        <w:t xml:space="preserve"> 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3044FB">
        <w:rPr>
          <w:rFonts w:hint="eastAsia"/>
          <w:lang w:eastAsia="zh-CN"/>
        </w:rPr>
        <w:t>usage</w:t>
      </w:r>
      <w:r>
        <w:rPr>
          <w:rFonts w:hint="eastAsia"/>
          <w:lang w:eastAsia="zh-CN"/>
        </w:rPr>
        <w:t xml:space="preserve">, which also </w:t>
      </w:r>
      <w:r w:rsidR="003044FB">
        <w:rPr>
          <w:rFonts w:hint="eastAsia"/>
          <w:lang w:eastAsia="zh-CN"/>
        </w:rPr>
        <w:t>implies</w:t>
      </w:r>
      <w:r>
        <w:rPr>
          <w:rFonts w:hint="eastAsia"/>
          <w:lang w:eastAsia="zh-CN"/>
        </w:rPr>
        <w:t xml:space="preserve"> different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requirement;</w:t>
      </w:r>
    </w:p>
    <w:p w:rsidR="001A0251" w:rsidRPr="001A0251" w:rsidRDefault="001A0251" w:rsidP="00000C6E">
      <w:pPr>
        <w:pStyle w:val="B1"/>
        <w:numPr>
          <w:ilvl w:val="0"/>
          <w:numId w:val="27"/>
        </w:numPr>
        <w:rPr>
          <w:i/>
          <w:u w:val="single"/>
          <w:lang w:eastAsia="zh-CN"/>
        </w:rPr>
      </w:pPr>
      <w:r>
        <w:rPr>
          <w:i/>
          <w:u w:val="single"/>
          <w:lang w:eastAsia="zh-CN"/>
        </w:rPr>
        <w:t>Mobility</w:t>
      </w:r>
      <w:r>
        <w:rPr>
          <w:rFonts w:hint="eastAsia"/>
          <w:i/>
          <w:u w:val="single"/>
          <w:lang w:eastAsia="zh-CN"/>
        </w:rPr>
        <w:t xml:space="preserve"> Restriction :</w:t>
      </w:r>
      <w:r>
        <w:rPr>
          <w:rFonts w:hint="eastAsia"/>
          <w:lang w:eastAsia="zh-CN"/>
        </w:rPr>
        <w:t>this is define</w:t>
      </w:r>
      <w:r w:rsidR="003044FB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in </w:t>
      </w:r>
      <w:r w:rsidR="003044FB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section 5.3.4.1</w:t>
      </w:r>
      <w:r w:rsidR="00476D2C">
        <w:rPr>
          <w:rFonts w:hint="eastAsia"/>
          <w:lang w:eastAsia="zh-CN"/>
        </w:rPr>
        <w:t>, and itself defines a</w:t>
      </w:r>
      <w:r w:rsidR="00476D2C" w:rsidRPr="004C3551">
        <w:t xml:space="preserve"> constrained and well-defined space</w:t>
      </w:r>
      <w:r w:rsidR="00476D2C">
        <w:rPr>
          <w:rFonts w:hint="eastAsia"/>
          <w:lang w:eastAsia="zh-CN"/>
        </w:rPr>
        <w:t>.</w:t>
      </w:r>
    </w:p>
    <w:p w:rsidR="00BC55AB" w:rsidRDefault="003714BF" w:rsidP="002D7461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="00476D2C">
        <w:rPr>
          <w:rFonts w:hint="eastAsia"/>
          <w:lang w:eastAsia="zh-CN"/>
        </w:rPr>
        <w:t xml:space="preserve">ollowing </w:t>
      </w:r>
      <w:r w:rsidR="00476D2C">
        <w:rPr>
          <w:lang w:eastAsia="zh-CN"/>
        </w:rPr>
        <w:t>parameters</w:t>
      </w:r>
      <w:r>
        <w:rPr>
          <w:rFonts w:hint="eastAsia"/>
          <w:lang w:eastAsia="zh-CN"/>
        </w:rPr>
        <w:t xml:space="preserve"> provided by UE may also be used for determining/updating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Pattern:</w:t>
      </w:r>
    </w:p>
    <w:p w:rsidR="00DF0DF3" w:rsidRPr="002777FD" w:rsidRDefault="00DF0DF3" w:rsidP="003714BF">
      <w:pPr>
        <w:pStyle w:val="B1"/>
        <w:numPr>
          <w:ilvl w:val="0"/>
          <w:numId w:val="27"/>
        </w:numPr>
        <w:rPr>
          <w:i/>
          <w:u w:val="single"/>
          <w:lang w:eastAsia="zh-CN"/>
        </w:rPr>
      </w:pPr>
      <w:r>
        <w:rPr>
          <w:rFonts w:hint="eastAsia"/>
          <w:i/>
          <w:u w:val="single"/>
          <w:lang w:eastAsia="zh-CN"/>
        </w:rPr>
        <w:t>UE location:</w:t>
      </w:r>
      <w:r>
        <w:rPr>
          <w:rFonts w:hint="eastAsia"/>
          <w:lang w:eastAsia="zh-CN"/>
        </w:rPr>
        <w:t xml:space="preserve"> UE may have different mobility pattern in different places.</w:t>
      </w:r>
    </w:p>
    <w:p w:rsidR="005936D7" w:rsidRDefault="002777FD" w:rsidP="002777F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Regarding Network local policy, it is normally considered as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method, and such </w:t>
      </w:r>
      <w:r>
        <w:rPr>
          <w:lang w:eastAsia="zh-CN"/>
        </w:rPr>
        <w:t>flexibility</w:t>
      </w:r>
      <w:r>
        <w:rPr>
          <w:rFonts w:hint="eastAsia"/>
          <w:lang w:eastAsia="zh-CN"/>
        </w:rPr>
        <w:t xml:space="preserve"> is left to operator, rather than specified in TS.</w:t>
      </w:r>
    </w:p>
    <w:p w:rsidR="00DF588A" w:rsidRDefault="00DF588A" w:rsidP="002777F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example that how AMF use the </w:t>
      </w:r>
      <w:r>
        <w:rPr>
          <w:lang w:eastAsia="zh-CN"/>
        </w:rPr>
        <w:t>Mobility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Pattern</w:t>
      </w:r>
      <w:r>
        <w:rPr>
          <w:rFonts w:hint="eastAsia"/>
          <w:lang w:eastAsia="zh-CN"/>
        </w:rPr>
        <w:t xml:space="preserve"> also been added.</w:t>
      </w:r>
    </w:p>
    <w:p w:rsidR="008475C6" w:rsidRDefault="008475C6" w:rsidP="008475C6">
      <w:pPr>
        <w:pStyle w:val="1"/>
        <w:rPr>
          <w:lang w:eastAsia="zh-CN"/>
        </w:rPr>
      </w:pPr>
      <w:r>
        <w:rPr>
          <w:rFonts w:hint="eastAsia"/>
          <w:lang w:eastAsia="zh-CN"/>
        </w:rPr>
        <w:t>Proposal:</w:t>
      </w:r>
    </w:p>
    <w:p w:rsidR="008475C6" w:rsidRPr="00D73CFF" w:rsidRDefault="008475C6" w:rsidP="008475C6">
      <w:pPr>
        <w:rPr>
          <w:lang w:val="en-US" w:eastAsia="zh-CN"/>
        </w:rPr>
      </w:pPr>
      <w:r w:rsidRPr="00D04FCA">
        <w:rPr>
          <w:lang w:val="en-US"/>
        </w:rPr>
        <w:t>The following changes are proposed to be applied to T</w:t>
      </w:r>
      <w:r>
        <w:rPr>
          <w:rFonts w:hint="eastAsia"/>
          <w:lang w:val="en-US" w:eastAsia="zh-CN"/>
        </w:rPr>
        <w:t>S</w:t>
      </w:r>
      <w:r w:rsidRPr="00D04FCA">
        <w:rPr>
          <w:lang w:val="en-US"/>
        </w:rPr>
        <w:t xml:space="preserve"> 23.</w:t>
      </w:r>
      <w:r>
        <w:rPr>
          <w:rFonts w:hint="eastAsia"/>
          <w:lang w:val="en-US" w:eastAsia="zh-CN"/>
        </w:rPr>
        <w:t>50</w:t>
      </w:r>
      <w:r w:rsidR="00755025">
        <w:rPr>
          <w:rFonts w:hint="eastAsia"/>
          <w:lang w:val="en-US" w:eastAsia="zh-CN"/>
        </w:rPr>
        <w:t>1</w:t>
      </w:r>
      <w:r w:rsidR="009C16FC">
        <w:rPr>
          <w:rFonts w:hint="eastAsia"/>
          <w:lang w:val="en-US" w:eastAsia="zh-CN"/>
        </w:rPr>
        <w:t xml:space="preserve"> v0.</w:t>
      </w:r>
      <w:r w:rsidR="00DB1ACA">
        <w:rPr>
          <w:rFonts w:hint="eastAsia"/>
          <w:lang w:val="en-US" w:eastAsia="zh-CN"/>
        </w:rPr>
        <w:t>4.0</w:t>
      </w:r>
      <w:r w:rsidRPr="00D04FCA">
        <w:rPr>
          <w:lang w:val="en-US"/>
        </w:rPr>
        <w:t>.</w:t>
      </w:r>
    </w:p>
    <w:p w:rsidR="0052251B" w:rsidRDefault="008475C6" w:rsidP="00755025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t>**************************************Start of 1</w:t>
      </w:r>
      <w:r w:rsidRPr="00642F28">
        <w:rPr>
          <w:rFonts w:hint="eastAsia"/>
          <w:color w:val="FF0000"/>
          <w:vertAlign w:val="superscript"/>
          <w:lang w:eastAsia="zh-CN"/>
        </w:rPr>
        <w:t>st</w:t>
      </w:r>
      <w:r w:rsidRPr="00642F28"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15929" w:rsidRPr="00475454" w:rsidRDefault="00115929" w:rsidP="0011592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475454">
        <w:rPr>
          <w:rFonts w:ascii="Arial" w:hAnsi="Arial" w:hint="eastAsia"/>
          <w:sz w:val="28"/>
          <w:lang w:eastAsia="ko-KR"/>
        </w:rPr>
        <w:t>5.</w:t>
      </w:r>
      <w:r w:rsidRPr="00475454">
        <w:rPr>
          <w:rFonts w:ascii="Arial" w:hAnsi="Arial"/>
          <w:sz w:val="28"/>
          <w:lang w:eastAsia="ko-KR"/>
        </w:rPr>
        <w:t>3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4</w:t>
      </w:r>
      <w:r w:rsidRPr="00475454">
        <w:rPr>
          <w:rFonts w:ascii="Arial" w:hAnsi="Arial" w:hint="eastAsia"/>
          <w:sz w:val="28"/>
          <w:lang w:eastAsia="ko-KR"/>
        </w:rPr>
        <w:t>.</w:t>
      </w:r>
      <w:r w:rsidRPr="00475454">
        <w:rPr>
          <w:rFonts w:ascii="Arial" w:hAnsi="Arial"/>
          <w:sz w:val="28"/>
          <w:lang w:eastAsia="ko-KR"/>
        </w:rPr>
        <w:t>2</w:t>
      </w:r>
      <w:r w:rsidRPr="00475454">
        <w:rPr>
          <w:rFonts w:ascii="Arial" w:hAnsi="Arial" w:hint="eastAsia"/>
          <w:sz w:val="28"/>
          <w:lang w:eastAsia="ko-KR"/>
        </w:rPr>
        <w:tab/>
        <w:t>Mobility Pattern</w:t>
      </w:r>
    </w:p>
    <w:p w:rsidR="00115929" w:rsidRPr="00475454" w:rsidRDefault="00115929" w:rsidP="00115929">
      <w:r w:rsidRPr="00475454">
        <w:rPr>
          <w:rFonts w:hint="eastAsia"/>
          <w:lang w:eastAsia="ko-KR"/>
        </w:rPr>
        <w:t>The Mobility Pattern is a concept that may be used by the 5G system core network to characteri</w:t>
      </w:r>
      <w:r>
        <w:rPr>
          <w:lang w:eastAsia="ko-KR"/>
        </w:rPr>
        <w:t>s</w:t>
      </w:r>
      <w:r w:rsidRPr="00475454">
        <w:rPr>
          <w:rFonts w:hint="eastAsia"/>
          <w:lang w:eastAsia="ko-KR"/>
        </w:rPr>
        <w:t xml:space="preserve">e and optimise the UE mobility. The 5G system core network determines </w:t>
      </w:r>
      <w:r>
        <w:rPr>
          <w:lang w:eastAsia="ko-KR"/>
        </w:rPr>
        <w:t xml:space="preserve">and updates </w:t>
      </w:r>
      <w:r w:rsidRPr="00475454">
        <w:rPr>
          <w:rFonts w:hint="eastAsia"/>
          <w:lang w:eastAsia="ko-KR"/>
        </w:rPr>
        <w:t>Mobility Pattern of the UE based on subscription of the UE, statistics of the UE mobility, network local policy, and the UE assisted information</w:t>
      </w:r>
      <w:r>
        <w:rPr>
          <w:lang w:eastAsia="ko-KR"/>
        </w:rPr>
        <w:t>, or any combination of them</w:t>
      </w:r>
      <w:r w:rsidRPr="00475454">
        <w:rPr>
          <w:rFonts w:hint="eastAsia"/>
          <w:lang w:eastAsia="ko-KR"/>
        </w:rPr>
        <w:t>. The s</w:t>
      </w:r>
      <w:r w:rsidRPr="00475454">
        <w:rPr>
          <w:rFonts w:hint="eastAsia"/>
        </w:rPr>
        <w:t>tatistics of the UE mobility can be historical or expected UE moving trajectory.</w:t>
      </w:r>
    </w:p>
    <w:p w:rsidR="00115929" w:rsidRPr="00475454" w:rsidRDefault="00115929" w:rsidP="00115929">
      <w:pPr>
        <w:pStyle w:val="EditorsNote"/>
        <w:rPr>
          <w:lang w:eastAsia="ko-KR"/>
        </w:rPr>
      </w:pPr>
      <w:r>
        <w:t>Editor's note:</w:t>
      </w:r>
      <w:r w:rsidRPr="00475454">
        <w:tab/>
      </w:r>
      <w:r w:rsidRPr="00475454">
        <w:rPr>
          <w:rFonts w:hint="eastAsia"/>
          <w:lang w:eastAsia="ko-KR"/>
        </w:rPr>
        <w:t>The details of</w:t>
      </w:r>
      <w:r w:rsidRPr="00475454">
        <w:rPr>
          <w:rFonts w:hint="eastAsia"/>
        </w:rPr>
        <w:t xml:space="preserve"> </w:t>
      </w:r>
      <w:del w:id="0" w:author="catt" w:date="2017-05-18T17:00:00Z">
        <w:r w:rsidRPr="00475454" w:rsidDel="003F0BA4">
          <w:rPr>
            <w:rFonts w:hint="eastAsia"/>
            <w:lang w:eastAsia="ko-KR"/>
          </w:rPr>
          <w:delText xml:space="preserve">subscription of the UE, </w:delText>
        </w:r>
      </w:del>
      <w:del w:id="1" w:author="catt" w:date="2017-05-18T17:03:00Z">
        <w:r w:rsidRPr="00475454" w:rsidDel="003F0BA4">
          <w:rPr>
            <w:rFonts w:hint="eastAsia"/>
            <w:lang w:eastAsia="ko-KR"/>
          </w:rPr>
          <w:delText>network local policy, and</w:delText>
        </w:r>
      </w:del>
      <w:r w:rsidRPr="00475454">
        <w:rPr>
          <w:rFonts w:hint="eastAsia"/>
          <w:lang w:eastAsia="ko-KR"/>
        </w:rPr>
        <w:t xml:space="preserve"> the UE assisted information</w:t>
      </w:r>
      <w:r w:rsidRPr="00475454">
        <w:rPr>
          <w:rFonts w:hint="eastAsia"/>
        </w:rPr>
        <w:t xml:space="preserve"> </w:t>
      </w:r>
      <w:r w:rsidRPr="00475454">
        <w:rPr>
          <w:rFonts w:hint="eastAsia"/>
          <w:lang w:eastAsia="ko-KR"/>
        </w:rPr>
        <w:t>are FFS</w:t>
      </w:r>
    </w:p>
    <w:p w:rsidR="00115929" w:rsidDel="00E84568" w:rsidRDefault="00115929" w:rsidP="00115929">
      <w:pPr>
        <w:pStyle w:val="EditorsNote"/>
        <w:rPr>
          <w:del w:id="2" w:author="CATT_MingAi_7" w:date="2017-05-04T13:38:00Z"/>
          <w:lang w:eastAsia="ko-KR"/>
        </w:rPr>
      </w:pPr>
      <w:del w:id="3" w:author="CATT_MingAi_7" w:date="2017-05-04T13:38:00Z">
        <w:r w:rsidDel="00E84568">
          <w:delText>Editor's note:</w:delText>
        </w:r>
        <w:r w:rsidRPr="00475454" w:rsidDel="00E84568">
          <w:rPr>
            <w:lang w:eastAsia="ko-KR"/>
          </w:rPr>
          <w:tab/>
        </w:r>
        <w:r w:rsidRPr="00475454" w:rsidDel="00E84568">
          <w:rPr>
            <w:rFonts w:hint="eastAsia"/>
            <w:lang w:eastAsia="ko-KR"/>
          </w:rPr>
          <w:delText>It is FFS to figure out appropriate name of the concept.</w:delText>
        </w:r>
      </w:del>
    </w:p>
    <w:p w:rsidR="00E84568" w:rsidRDefault="00310AE7" w:rsidP="00E84568">
      <w:pPr>
        <w:rPr>
          <w:ins w:id="4" w:author="CATT_MingAi_7" w:date="2017-05-04T13:38:00Z"/>
          <w:lang w:eastAsia="zh-CN"/>
        </w:rPr>
      </w:pPr>
      <w:ins w:id="5" w:author="catt" w:date="2017-05-19T08:47:00Z">
        <w:r>
          <w:rPr>
            <w:rFonts w:hint="eastAsia"/>
            <w:lang w:eastAsia="zh-CN"/>
          </w:rPr>
          <w:t xml:space="preserve">The </w:t>
        </w:r>
      </w:ins>
      <w:ins w:id="6" w:author="CATT_MingAi_7" w:date="2017-05-04T13:38:00Z">
        <w:r w:rsidR="00E84568" w:rsidRPr="004430B4">
          <w:rPr>
            <w:rFonts w:hint="eastAsia"/>
            <w:lang w:eastAsia="ko-KR"/>
          </w:rPr>
          <w:t xml:space="preserve">UE </w:t>
        </w:r>
        <w:r w:rsidR="00E84568" w:rsidRPr="004430B4">
          <w:rPr>
            <w:lang w:eastAsia="ko-KR"/>
          </w:rPr>
          <w:t>subscription</w:t>
        </w:r>
        <w:r w:rsidR="00E84568" w:rsidRPr="004430B4">
          <w:rPr>
            <w:rFonts w:hint="eastAsia"/>
            <w:lang w:eastAsia="ko-KR"/>
          </w:rPr>
          <w:t xml:space="preserve"> data</w:t>
        </w:r>
      </w:ins>
      <w:ins w:id="7" w:author="catt_r2" w:date="2017-05-05T14:43:00Z">
        <w:r w:rsidR="00277175">
          <w:rPr>
            <w:rFonts w:hint="eastAsia"/>
            <w:lang w:eastAsia="zh-CN"/>
          </w:rPr>
          <w:t xml:space="preserve"> </w:t>
        </w:r>
      </w:ins>
      <w:ins w:id="8" w:author="catt" w:date="2017-05-19T08:44:00Z">
        <w:r w:rsidR="00365BCE">
          <w:rPr>
            <w:rFonts w:hint="eastAsia"/>
            <w:lang w:eastAsia="zh-CN"/>
          </w:rPr>
          <w:t xml:space="preserve">used to determine or update Mobility Pattern </w:t>
        </w:r>
      </w:ins>
      <w:ins w:id="9" w:author="catt" w:date="2017-05-19T08:46:00Z">
        <w:r>
          <w:rPr>
            <w:rFonts w:hint="eastAsia"/>
            <w:lang w:eastAsia="zh-CN"/>
          </w:rPr>
          <w:t>includes</w:t>
        </w:r>
      </w:ins>
      <w:ins w:id="10" w:author="catt" w:date="2017-05-18T17:01:00Z">
        <w:r w:rsidR="003F0BA4">
          <w:rPr>
            <w:rFonts w:hint="eastAsia"/>
            <w:lang w:eastAsia="zh-CN"/>
          </w:rPr>
          <w:t xml:space="preserve"> </w:t>
        </w:r>
      </w:ins>
      <w:ins w:id="11" w:author="catt_r2" w:date="2017-05-05T14:42:00Z">
        <w:r w:rsidR="00277175" w:rsidRPr="004430B4">
          <w:rPr>
            <w:lang w:eastAsia="ko-KR"/>
          </w:rPr>
          <w:t xml:space="preserve">Subscribed </w:t>
        </w:r>
      </w:ins>
      <w:ins w:id="12" w:author="CATT_MingAi_7" w:date="2017-05-04T15:44:00Z">
        <w:r w:rsidR="00476D2C" w:rsidRPr="00476D2C">
          <w:rPr>
            <w:lang w:eastAsia="ko-KR"/>
          </w:rPr>
          <w:t>Mobility</w:t>
        </w:r>
        <w:r w:rsidR="00476D2C" w:rsidRPr="00476D2C">
          <w:rPr>
            <w:rFonts w:hint="eastAsia"/>
            <w:lang w:eastAsia="ko-KR"/>
          </w:rPr>
          <w:t xml:space="preserve"> Restriction,</w:t>
        </w:r>
        <w:r w:rsidR="00476D2C">
          <w:rPr>
            <w:rFonts w:hint="eastAsia"/>
            <w:lang w:eastAsia="ko-KR"/>
          </w:rPr>
          <w:t xml:space="preserve"> </w:t>
        </w:r>
      </w:ins>
      <w:ins w:id="13" w:author="CATT_MingAi_7" w:date="2017-05-04T13:38:00Z">
        <w:r w:rsidR="00E84568">
          <w:rPr>
            <w:rFonts w:hint="eastAsia"/>
            <w:lang w:eastAsia="ko-KR"/>
          </w:rPr>
          <w:t>etc.</w:t>
        </w:r>
      </w:ins>
    </w:p>
    <w:p w:rsidR="00E84568" w:rsidRPr="00E84568" w:rsidRDefault="004654D2" w:rsidP="00115929">
      <w:pPr>
        <w:rPr>
          <w:ins w:id="14" w:author="CATT_MingAi_7" w:date="2017-05-04T13:38:00Z"/>
          <w:lang w:eastAsia="zh-CN"/>
        </w:rPr>
      </w:pPr>
      <w:ins w:id="15" w:author="catt_r2" w:date="2017-05-05T14:46:00Z">
        <w:r>
          <w:rPr>
            <w:rFonts w:hint="eastAsia"/>
            <w:lang w:eastAsia="zh-CN"/>
          </w:rPr>
          <w:t>The n</w:t>
        </w:r>
      </w:ins>
      <w:ins w:id="16" w:author="CATT_MingAi_7" w:date="2017-05-04T13:38:00Z">
        <w:r w:rsidR="00E84568">
          <w:rPr>
            <w:rFonts w:hint="eastAsia"/>
            <w:lang w:eastAsia="zh-CN"/>
          </w:rPr>
          <w:t>etwork local policy</w:t>
        </w:r>
      </w:ins>
      <w:ins w:id="17" w:author="catt_r2" w:date="2017-05-05T14:46:00Z">
        <w:r>
          <w:rPr>
            <w:rFonts w:hint="eastAsia"/>
            <w:lang w:eastAsia="zh-CN"/>
          </w:rPr>
          <w:t xml:space="preserve"> is operator specific</w:t>
        </w:r>
      </w:ins>
      <w:ins w:id="18" w:author="CATT_MingAi_7" w:date="2017-05-04T13:38:00Z">
        <w:r w:rsidR="00E84568">
          <w:rPr>
            <w:rFonts w:hint="eastAsia"/>
            <w:lang w:eastAsia="zh-CN"/>
          </w:rPr>
          <w:t>.</w:t>
        </w:r>
      </w:ins>
    </w:p>
    <w:p w:rsidR="00115929" w:rsidRPr="00475454" w:rsidRDefault="00115929" w:rsidP="00115929">
      <w:pPr>
        <w:rPr>
          <w:lang w:eastAsia="zh-CN"/>
        </w:rPr>
      </w:pPr>
      <w:r w:rsidRPr="00605D5B">
        <w:t xml:space="preserve">UE mobility pattern can be used by the </w:t>
      </w:r>
      <w:r>
        <w:rPr>
          <w:rFonts w:hint="eastAsia"/>
          <w:lang w:eastAsia="zh-CN"/>
        </w:rPr>
        <w:t>AMF</w:t>
      </w:r>
      <w:r w:rsidRPr="00605D5B">
        <w:t xml:space="preserve"> to optimize mobility </w:t>
      </w:r>
      <w:r>
        <w:t>support provided to the UE</w:t>
      </w:r>
      <w:r>
        <w:rPr>
          <w:rFonts w:hint="eastAsia"/>
          <w:lang w:eastAsia="zh-CN"/>
        </w:rPr>
        <w:t xml:space="preserve">, for example, </w:t>
      </w:r>
      <w:r w:rsidRPr="00784089">
        <w:rPr>
          <w:lang w:eastAsia="zh-CN"/>
        </w:rPr>
        <w:t>registration area list</w:t>
      </w:r>
      <w:r w:rsidRPr="00784089">
        <w:rPr>
          <w:rFonts w:hint="eastAsia"/>
          <w:lang w:eastAsia="zh-CN"/>
        </w:rPr>
        <w:t xml:space="preserve"> allocation</w:t>
      </w:r>
      <w:ins w:id="19" w:author="catt_r2" w:date="2017-05-05T14:49:00Z">
        <w:r w:rsidR="004654D2">
          <w:rPr>
            <w:rFonts w:hint="eastAsia"/>
            <w:lang w:eastAsia="zh-CN"/>
          </w:rPr>
          <w:t>, etc</w:t>
        </w:r>
      </w:ins>
      <w:r>
        <w:rPr>
          <w:rFonts w:hint="eastAsia"/>
          <w:lang w:eastAsia="zh-CN"/>
        </w:rPr>
        <w:t>.</w:t>
      </w:r>
    </w:p>
    <w:p w:rsidR="00364E6C" w:rsidRPr="007E7554" w:rsidRDefault="00364E6C" w:rsidP="00364E6C">
      <w:pPr>
        <w:pStyle w:val="B2"/>
        <w:ind w:left="0" w:firstLine="0"/>
        <w:rPr>
          <w:color w:val="FF0000"/>
          <w:lang w:eastAsia="zh-CN"/>
        </w:rPr>
      </w:pPr>
      <w:r w:rsidRPr="00642F28">
        <w:rPr>
          <w:rFonts w:hint="eastAsia"/>
          <w:color w:val="FF0000"/>
          <w:lang w:eastAsia="zh-CN"/>
        </w:rPr>
        <w:lastRenderedPageBreak/>
        <w:t>**************************************</w:t>
      </w:r>
      <w:r w:rsidR="00844B96" w:rsidRPr="00642F28">
        <w:rPr>
          <w:rFonts w:hint="eastAsia"/>
          <w:color w:val="FF0000"/>
          <w:lang w:eastAsia="zh-CN"/>
        </w:rPr>
        <w:t>End</w:t>
      </w:r>
      <w:r w:rsidRPr="00642F28">
        <w:rPr>
          <w:rFonts w:hint="eastAsia"/>
          <w:color w:val="FF0000"/>
          <w:lang w:eastAsia="zh-CN"/>
        </w:rPr>
        <w:t xml:space="preserve"> of the change</w:t>
      </w:r>
      <w:r w:rsidR="005A1900">
        <w:rPr>
          <w:rFonts w:hint="eastAsia"/>
          <w:color w:val="FF0000"/>
          <w:lang w:eastAsia="zh-CN"/>
        </w:rPr>
        <w:t>s</w:t>
      </w:r>
      <w:r w:rsidRPr="00642F28">
        <w:rPr>
          <w:rFonts w:hint="eastAsia"/>
          <w:color w:val="FF0000"/>
          <w:lang w:eastAsia="zh-CN"/>
        </w:rPr>
        <w:t>*****************************************</w:t>
      </w:r>
    </w:p>
    <w:sectPr w:rsidR="00364E6C" w:rsidRPr="007E7554" w:rsidSect="00F17D4C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4ABF" w:rsidRDefault="00D34ABF">
      <w:r>
        <w:separator/>
      </w:r>
    </w:p>
    <w:p w:rsidR="00D34ABF" w:rsidRDefault="00D34ABF"/>
  </w:endnote>
  <w:endnote w:type="continuationSeparator" w:id="0">
    <w:p w:rsidR="00D34ABF" w:rsidRDefault="00D34ABF">
      <w:r>
        <w:continuationSeparator/>
      </w:r>
    </w:p>
    <w:p w:rsidR="00D34ABF" w:rsidRDefault="00D34AB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D1ACF" w:rsidRDefault="003D1A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D1ACF" w:rsidRDefault="003D1AC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4ABF" w:rsidRDefault="00D34ABF">
      <w:r>
        <w:separator/>
      </w:r>
    </w:p>
    <w:p w:rsidR="00D34ABF" w:rsidRDefault="00D34ABF"/>
  </w:footnote>
  <w:footnote w:type="continuationSeparator" w:id="0">
    <w:p w:rsidR="00D34ABF" w:rsidRDefault="00D34ABF">
      <w:r>
        <w:continuationSeparator/>
      </w:r>
    </w:p>
    <w:p w:rsidR="00D34ABF" w:rsidRDefault="00D34AB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/>
  <w:p w:rsidR="003D1ACF" w:rsidRDefault="003D1AC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ACF" w:rsidRDefault="003D1A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D1ACF" w:rsidRDefault="003D1A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DE4F4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DE4F42">
      <w:rPr>
        <w:rFonts w:ascii="Arial" w:hAnsi="Arial" w:cs="Arial"/>
        <w:b/>
        <w:bCs/>
        <w:sz w:val="18"/>
      </w:rPr>
      <w:fldChar w:fldCharType="separate"/>
    </w:r>
    <w:r w:rsidR="00D34ABF">
      <w:rPr>
        <w:rFonts w:ascii="Arial" w:hAnsi="Arial" w:cs="Arial"/>
        <w:b/>
        <w:bCs/>
        <w:noProof/>
        <w:sz w:val="18"/>
      </w:rPr>
      <w:t>1</w:t>
    </w:r>
    <w:r w:rsidR="00DE4F42">
      <w:rPr>
        <w:rFonts w:ascii="Arial" w:hAnsi="Arial" w:cs="Arial"/>
        <w:b/>
        <w:bCs/>
        <w:sz w:val="18"/>
      </w:rPr>
      <w:fldChar w:fldCharType="end"/>
    </w:r>
  </w:p>
  <w:p w:rsidR="003D1ACF" w:rsidRDefault="003D1AC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B13204A"/>
    <w:multiLevelType w:val="hybridMultilevel"/>
    <w:tmpl w:val="91F2971A"/>
    <w:lvl w:ilvl="0" w:tplc="521692A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1"/>
  </w:num>
  <w:num w:numId="5">
    <w:abstractNumId w:val="24"/>
  </w:num>
  <w:num w:numId="6">
    <w:abstractNumId w:val="14"/>
  </w:num>
  <w:num w:numId="7">
    <w:abstractNumId w:val="13"/>
  </w:num>
  <w:num w:numId="8">
    <w:abstractNumId w:val="21"/>
  </w:num>
  <w:num w:numId="9">
    <w:abstractNumId w:val="20"/>
  </w:num>
  <w:num w:numId="10">
    <w:abstractNumId w:val="16"/>
  </w:num>
  <w:num w:numId="11">
    <w:abstractNumId w:val="12"/>
  </w:num>
  <w:num w:numId="12">
    <w:abstractNumId w:val="25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6"/>
  </w:num>
  <w:num w:numId="26">
    <w:abstractNumId w:val="15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9C3"/>
    <w:rsid w:val="00000C6E"/>
    <w:rsid w:val="00002552"/>
    <w:rsid w:val="00010F3F"/>
    <w:rsid w:val="00014A67"/>
    <w:rsid w:val="000222BA"/>
    <w:rsid w:val="00035765"/>
    <w:rsid w:val="00037E95"/>
    <w:rsid w:val="00045D95"/>
    <w:rsid w:val="00054A79"/>
    <w:rsid w:val="00055B3D"/>
    <w:rsid w:val="00065060"/>
    <w:rsid w:val="00070323"/>
    <w:rsid w:val="000740EA"/>
    <w:rsid w:val="0007500F"/>
    <w:rsid w:val="00075264"/>
    <w:rsid w:val="00077D47"/>
    <w:rsid w:val="000850FC"/>
    <w:rsid w:val="00085F1C"/>
    <w:rsid w:val="00091A9F"/>
    <w:rsid w:val="000A277C"/>
    <w:rsid w:val="000A397A"/>
    <w:rsid w:val="000A3A50"/>
    <w:rsid w:val="000B436A"/>
    <w:rsid w:val="000C4D02"/>
    <w:rsid w:val="000D0D3B"/>
    <w:rsid w:val="000E10B8"/>
    <w:rsid w:val="000F46DB"/>
    <w:rsid w:val="000F5696"/>
    <w:rsid w:val="000F5E1D"/>
    <w:rsid w:val="00102AC0"/>
    <w:rsid w:val="00105F5B"/>
    <w:rsid w:val="00112B39"/>
    <w:rsid w:val="00115929"/>
    <w:rsid w:val="00121C44"/>
    <w:rsid w:val="001225C8"/>
    <w:rsid w:val="00131BDB"/>
    <w:rsid w:val="00133F55"/>
    <w:rsid w:val="00134D67"/>
    <w:rsid w:val="001427A8"/>
    <w:rsid w:val="00143E18"/>
    <w:rsid w:val="00144AF5"/>
    <w:rsid w:val="00160868"/>
    <w:rsid w:val="001657D8"/>
    <w:rsid w:val="00166F87"/>
    <w:rsid w:val="00167815"/>
    <w:rsid w:val="001712F2"/>
    <w:rsid w:val="00174E5C"/>
    <w:rsid w:val="00183DA4"/>
    <w:rsid w:val="00191E67"/>
    <w:rsid w:val="001933C0"/>
    <w:rsid w:val="001A0251"/>
    <w:rsid w:val="001B71D2"/>
    <w:rsid w:val="001D7D0C"/>
    <w:rsid w:val="001E1261"/>
    <w:rsid w:val="001E2B3B"/>
    <w:rsid w:val="001F14C0"/>
    <w:rsid w:val="001F6219"/>
    <w:rsid w:val="002007D6"/>
    <w:rsid w:val="00204FA1"/>
    <w:rsid w:val="00210050"/>
    <w:rsid w:val="002107C8"/>
    <w:rsid w:val="0021267F"/>
    <w:rsid w:val="002152E8"/>
    <w:rsid w:val="00216BE9"/>
    <w:rsid w:val="0022108B"/>
    <w:rsid w:val="00236CE0"/>
    <w:rsid w:val="002537B0"/>
    <w:rsid w:val="00253F89"/>
    <w:rsid w:val="00263FF4"/>
    <w:rsid w:val="00264EEC"/>
    <w:rsid w:val="00273B04"/>
    <w:rsid w:val="00273E55"/>
    <w:rsid w:val="00277175"/>
    <w:rsid w:val="00277314"/>
    <w:rsid w:val="002777FD"/>
    <w:rsid w:val="00281162"/>
    <w:rsid w:val="00283065"/>
    <w:rsid w:val="00284DD0"/>
    <w:rsid w:val="00287EF5"/>
    <w:rsid w:val="002913A5"/>
    <w:rsid w:val="00294A32"/>
    <w:rsid w:val="002A3D59"/>
    <w:rsid w:val="002A6127"/>
    <w:rsid w:val="002A6790"/>
    <w:rsid w:val="002B2369"/>
    <w:rsid w:val="002C0F42"/>
    <w:rsid w:val="002D00AA"/>
    <w:rsid w:val="002D0297"/>
    <w:rsid w:val="002D7461"/>
    <w:rsid w:val="002E2394"/>
    <w:rsid w:val="002E2BA4"/>
    <w:rsid w:val="002E601A"/>
    <w:rsid w:val="002E7C6F"/>
    <w:rsid w:val="002F2627"/>
    <w:rsid w:val="002F632E"/>
    <w:rsid w:val="003032BC"/>
    <w:rsid w:val="003044FB"/>
    <w:rsid w:val="0030686D"/>
    <w:rsid w:val="00310AE7"/>
    <w:rsid w:val="00315B62"/>
    <w:rsid w:val="00333C9D"/>
    <w:rsid w:val="00340D93"/>
    <w:rsid w:val="00350433"/>
    <w:rsid w:val="0035135E"/>
    <w:rsid w:val="00351661"/>
    <w:rsid w:val="003521FA"/>
    <w:rsid w:val="00353B95"/>
    <w:rsid w:val="003553E9"/>
    <w:rsid w:val="00357156"/>
    <w:rsid w:val="00364E6C"/>
    <w:rsid w:val="00365BCE"/>
    <w:rsid w:val="003714BF"/>
    <w:rsid w:val="00384C6A"/>
    <w:rsid w:val="00384CF7"/>
    <w:rsid w:val="00385E15"/>
    <w:rsid w:val="00386E42"/>
    <w:rsid w:val="00387D51"/>
    <w:rsid w:val="0039163F"/>
    <w:rsid w:val="00393D0A"/>
    <w:rsid w:val="003A156A"/>
    <w:rsid w:val="003A26D6"/>
    <w:rsid w:val="003A2BBD"/>
    <w:rsid w:val="003A51BD"/>
    <w:rsid w:val="003A5A8B"/>
    <w:rsid w:val="003B4068"/>
    <w:rsid w:val="003B52D6"/>
    <w:rsid w:val="003D1ACF"/>
    <w:rsid w:val="003E4E20"/>
    <w:rsid w:val="003E7668"/>
    <w:rsid w:val="003F0BA4"/>
    <w:rsid w:val="003F12D4"/>
    <w:rsid w:val="003F7E88"/>
    <w:rsid w:val="00401740"/>
    <w:rsid w:val="0042076A"/>
    <w:rsid w:val="00420A05"/>
    <w:rsid w:val="00424D8E"/>
    <w:rsid w:val="0042744A"/>
    <w:rsid w:val="00435C61"/>
    <w:rsid w:val="0043724F"/>
    <w:rsid w:val="00437B31"/>
    <w:rsid w:val="00437B86"/>
    <w:rsid w:val="00440983"/>
    <w:rsid w:val="004430B4"/>
    <w:rsid w:val="004435F9"/>
    <w:rsid w:val="00444D14"/>
    <w:rsid w:val="00452379"/>
    <w:rsid w:val="0046507D"/>
    <w:rsid w:val="004654D2"/>
    <w:rsid w:val="004706A4"/>
    <w:rsid w:val="00472237"/>
    <w:rsid w:val="00474B2E"/>
    <w:rsid w:val="004752EF"/>
    <w:rsid w:val="00476D2C"/>
    <w:rsid w:val="004934E0"/>
    <w:rsid w:val="00496FED"/>
    <w:rsid w:val="004A2E8B"/>
    <w:rsid w:val="004A3224"/>
    <w:rsid w:val="004A41AF"/>
    <w:rsid w:val="004A4FD3"/>
    <w:rsid w:val="004B07F9"/>
    <w:rsid w:val="004C34C8"/>
    <w:rsid w:val="004C7B5D"/>
    <w:rsid w:val="004C7CC9"/>
    <w:rsid w:val="004D06AD"/>
    <w:rsid w:val="004D43D6"/>
    <w:rsid w:val="004E78F3"/>
    <w:rsid w:val="004F242A"/>
    <w:rsid w:val="005075AD"/>
    <w:rsid w:val="0051026B"/>
    <w:rsid w:val="00511944"/>
    <w:rsid w:val="0052251B"/>
    <w:rsid w:val="00526531"/>
    <w:rsid w:val="00530EBC"/>
    <w:rsid w:val="005326B5"/>
    <w:rsid w:val="005354D9"/>
    <w:rsid w:val="00543B82"/>
    <w:rsid w:val="00546F83"/>
    <w:rsid w:val="005509C5"/>
    <w:rsid w:val="0057243C"/>
    <w:rsid w:val="00574A42"/>
    <w:rsid w:val="00580150"/>
    <w:rsid w:val="005821A7"/>
    <w:rsid w:val="005936D7"/>
    <w:rsid w:val="00593EA8"/>
    <w:rsid w:val="00597E25"/>
    <w:rsid w:val="005A00E3"/>
    <w:rsid w:val="005A1900"/>
    <w:rsid w:val="005B258F"/>
    <w:rsid w:val="005B4F3E"/>
    <w:rsid w:val="005C215E"/>
    <w:rsid w:val="005C2EB7"/>
    <w:rsid w:val="005D2DCF"/>
    <w:rsid w:val="005D3283"/>
    <w:rsid w:val="005D6EDD"/>
    <w:rsid w:val="005D71B1"/>
    <w:rsid w:val="005E44C2"/>
    <w:rsid w:val="005F0074"/>
    <w:rsid w:val="006010D9"/>
    <w:rsid w:val="00610B92"/>
    <w:rsid w:val="00622A33"/>
    <w:rsid w:val="006242E3"/>
    <w:rsid w:val="00633B0D"/>
    <w:rsid w:val="00642F28"/>
    <w:rsid w:val="00651764"/>
    <w:rsid w:val="00652549"/>
    <w:rsid w:val="00656486"/>
    <w:rsid w:val="006612B2"/>
    <w:rsid w:val="00663FD1"/>
    <w:rsid w:val="00671DA6"/>
    <w:rsid w:val="00673D4D"/>
    <w:rsid w:val="00675C45"/>
    <w:rsid w:val="00676028"/>
    <w:rsid w:val="006817E8"/>
    <w:rsid w:val="0068270C"/>
    <w:rsid w:val="00684C81"/>
    <w:rsid w:val="006859C2"/>
    <w:rsid w:val="00686098"/>
    <w:rsid w:val="006868ED"/>
    <w:rsid w:val="00686938"/>
    <w:rsid w:val="00691D20"/>
    <w:rsid w:val="00692A03"/>
    <w:rsid w:val="006A7601"/>
    <w:rsid w:val="006D6D16"/>
    <w:rsid w:val="006E0BAC"/>
    <w:rsid w:val="006F3738"/>
    <w:rsid w:val="006F521F"/>
    <w:rsid w:val="00702AAD"/>
    <w:rsid w:val="0072017E"/>
    <w:rsid w:val="00726816"/>
    <w:rsid w:val="0073482C"/>
    <w:rsid w:val="00734CCE"/>
    <w:rsid w:val="00741130"/>
    <w:rsid w:val="00741291"/>
    <w:rsid w:val="007505C7"/>
    <w:rsid w:val="00751E8D"/>
    <w:rsid w:val="00755025"/>
    <w:rsid w:val="007577A2"/>
    <w:rsid w:val="0076067F"/>
    <w:rsid w:val="00760FCC"/>
    <w:rsid w:val="0076267C"/>
    <w:rsid w:val="00771574"/>
    <w:rsid w:val="00775BBE"/>
    <w:rsid w:val="00776A0C"/>
    <w:rsid w:val="00785F72"/>
    <w:rsid w:val="0079046D"/>
    <w:rsid w:val="00796F8B"/>
    <w:rsid w:val="007A7A42"/>
    <w:rsid w:val="007C031C"/>
    <w:rsid w:val="007D0DBB"/>
    <w:rsid w:val="007D13A9"/>
    <w:rsid w:val="007D7FB6"/>
    <w:rsid w:val="007E3875"/>
    <w:rsid w:val="007E48BD"/>
    <w:rsid w:val="007F21B8"/>
    <w:rsid w:val="007F58E1"/>
    <w:rsid w:val="007F65FC"/>
    <w:rsid w:val="008033DB"/>
    <w:rsid w:val="008073ED"/>
    <w:rsid w:val="008077AD"/>
    <w:rsid w:val="00817841"/>
    <w:rsid w:val="00824D90"/>
    <w:rsid w:val="008259B3"/>
    <w:rsid w:val="00826627"/>
    <w:rsid w:val="0083278C"/>
    <w:rsid w:val="00844B96"/>
    <w:rsid w:val="00844BC2"/>
    <w:rsid w:val="008452B5"/>
    <w:rsid w:val="00846DAB"/>
    <w:rsid w:val="008475C6"/>
    <w:rsid w:val="008507E6"/>
    <w:rsid w:val="00851847"/>
    <w:rsid w:val="00852DEE"/>
    <w:rsid w:val="00855E00"/>
    <w:rsid w:val="00861165"/>
    <w:rsid w:val="00862C1F"/>
    <w:rsid w:val="00873F9D"/>
    <w:rsid w:val="00875C2C"/>
    <w:rsid w:val="00877B66"/>
    <w:rsid w:val="00880B01"/>
    <w:rsid w:val="00896618"/>
    <w:rsid w:val="008A5D8F"/>
    <w:rsid w:val="008B0D8E"/>
    <w:rsid w:val="008C26BA"/>
    <w:rsid w:val="008C401B"/>
    <w:rsid w:val="008C4A91"/>
    <w:rsid w:val="008C599B"/>
    <w:rsid w:val="008C62F3"/>
    <w:rsid w:val="008D067E"/>
    <w:rsid w:val="008D30C4"/>
    <w:rsid w:val="008E1005"/>
    <w:rsid w:val="008E12E4"/>
    <w:rsid w:val="008E2A84"/>
    <w:rsid w:val="008F55E1"/>
    <w:rsid w:val="00901A28"/>
    <w:rsid w:val="00910E42"/>
    <w:rsid w:val="009115C3"/>
    <w:rsid w:val="00924410"/>
    <w:rsid w:val="00925254"/>
    <w:rsid w:val="0094227B"/>
    <w:rsid w:val="0094336F"/>
    <w:rsid w:val="00943986"/>
    <w:rsid w:val="0095356C"/>
    <w:rsid w:val="00963751"/>
    <w:rsid w:val="0096665D"/>
    <w:rsid w:val="009729B5"/>
    <w:rsid w:val="0097567E"/>
    <w:rsid w:val="009776BF"/>
    <w:rsid w:val="00986D17"/>
    <w:rsid w:val="00994C0E"/>
    <w:rsid w:val="009A20B4"/>
    <w:rsid w:val="009A6900"/>
    <w:rsid w:val="009C16FC"/>
    <w:rsid w:val="009C2DA1"/>
    <w:rsid w:val="009C6270"/>
    <w:rsid w:val="009D1BEC"/>
    <w:rsid w:val="009D33E7"/>
    <w:rsid w:val="009D792F"/>
    <w:rsid w:val="009E0402"/>
    <w:rsid w:val="009E058B"/>
    <w:rsid w:val="009F095E"/>
    <w:rsid w:val="00A14C5E"/>
    <w:rsid w:val="00A17E84"/>
    <w:rsid w:val="00A22406"/>
    <w:rsid w:val="00A242D6"/>
    <w:rsid w:val="00A319D2"/>
    <w:rsid w:val="00A31C01"/>
    <w:rsid w:val="00A37B45"/>
    <w:rsid w:val="00A41677"/>
    <w:rsid w:val="00A42926"/>
    <w:rsid w:val="00A4501B"/>
    <w:rsid w:val="00A51EE2"/>
    <w:rsid w:val="00A5610C"/>
    <w:rsid w:val="00A6298F"/>
    <w:rsid w:val="00A80883"/>
    <w:rsid w:val="00A906DA"/>
    <w:rsid w:val="00A91D09"/>
    <w:rsid w:val="00A95BC4"/>
    <w:rsid w:val="00A95C6F"/>
    <w:rsid w:val="00AA4A18"/>
    <w:rsid w:val="00AA7B8F"/>
    <w:rsid w:val="00AB4966"/>
    <w:rsid w:val="00AB6C8B"/>
    <w:rsid w:val="00AC0128"/>
    <w:rsid w:val="00AC5242"/>
    <w:rsid w:val="00AD1788"/>
    <w:rsid w:val="00AD3609"/>
    <w:rsid w:val="00AE04A7"/>
    <w:rsid w:val="00AE3A86"/>
    <w:rsid w:val="00AF0777"/>
    <w:rsid w:val="00B03864"/>
    <w:rsid w:val="00B04245"/>
    <w:rsid w:val="00B33566"/>
    <w:rsid w:val="00B73162"/>
    <w:rsid w:val="00B84320"/>
    <w:rsid w:val="00B86B46"/>
    <w:rsid w:val="00BB5398"/>
    <w:rsid w:val="00BC3B89"/>
    <w:rsid w:val="00BC55AB"/>
    <w:rsid w:val="00BC62BF"/>
    <w:rsid w:val="00BD7617"/>
    <w:rsid w:val="00BE168F"/>
    <w:rsid w:val="00BE3B27"/>
    <w:rsid w:val="00BE42DD"/>
    <w:rsid w:val="00BE4FB9"/>
    <w:rsid w:val="00BF2768"/>
    <w:rsid w:val="00BF3368"/>
    <w:rsid w:val="00BF5B4E"/>
    <w:rsid w:val="00BF5CC5"/>
    <w:rsid w:val="00C0444C"/>
    <w:rsid w:val="00C04B26"/>
    <w:rsid w:val="00C10F2A"/>
    <w:rsid w:val="00C1657A"/>
    <w:rsid w:val="00C17655"/>
    <w:rsid w:val="00C4387E"/>
    <w:rsid w:val="00C44F7C"/>
    <w:rsid w:val="00C46B6A"/>
    <w:rsid w:val="00C47B70"/>
    <w:rsid w:val="00C5382F"/>
    <w:rsid w:val="00C54631"/>
    <w:rsid w:val="00C5568B"/>
    <w:rsid w:val="00C6335E"/>
    <w:rsid w:val="00C651FC"/>
    <w:rsid w:val="00C667B0"/>
    <w:rsid w:val="00C72697"/>
    <w:rsid w:val="00C80441"/>
    <w:rsid w:val="00C85376"/>
    <w:rsid w:val="00C86E8A"/>
    <w:rsid w:val="00CA1E27"/>
    <w:rsid w:val="00CA3D9E"/>
    <w:rsid w:val="00CA4C2A"/>
    <w:rsid w:val="00CA66EC"/>
    <w:rsid w:val="00CA6A46"/>
    <w:rsid w:val="00CB41AC"/>
    <w:rsid w:val="00CB6CB6"/>
    <w:rsid w:val="00CC5766"/>
    <w:rsid w:val="00CD1951"/>
    <w:rsid w:val="00CD4BE5"/>
    <w:rsid w:val="00CE7DBE"/>
    <w:rsid w:val="00CF1380"/>
    <w:rsid w:val="00CF39C9"/>
    <w:rsid w:val="00CF3BEE"/>
    <w:rsid w:val="00D115D0"/>
    <w:rsid w:val="00D1656D"/>
    <w:rsid w:val="00D16C41"/>
    <w:rsid w:val="00D215E6"/>
    <w:rsid w:val="00D23DB5"/>
    <w:rsid w:val="00D243CE"/>
    <w:rsid w:val="00D31BDD"/>
    <w:rsid w:val="00D34ABF"/>
    <w:rsid w:val="00D354D7"/>
    <w:rsid w:val="00D35EB6"/>
    <w:rsid w:val="00D46F0C"/>
    <w:rsid w:val="00D51551"/>
    <w:rsid w:val="00D53B4E"/>
    <w:rsid w:val="00D55AB2"/>
    <w:rsid w:val="00D6704C"/>
    <w:rsid w:val="00D86C71"/>
    <w:rsid w:val="00D92DE9"/>
    <w:rsid w:val="00DA6332"/>
    <w:rsid w:val="00DB197B"/>
    <w:rsid w:val="00DB1ACA"/>
    <w:rsid w:val="00DB661C"/>
    <w:rsid w:val="00DC2342"/>
    <w:rsid w:val="00DD1501"/>
    <w:rsid w:val="00DD7403"/>
    <w:rsid w:val="00DE4F42"/>
    <w:rsid w:val="00DF0DF3"/>
    <w:rsid w:val="00DF2A12"/>
    <w:rsid w:val="00DF2C61"/>
    <w:rsid w:val="00DF476D"/>
    <w:rsid w:val="00DF588A"/>
    <w:rsid w:val="00DF7A9C"/>
    <w:rsid w:val="00DF7FB6"/>
    <w:rsid w:val="00E01EF9"/>
    <w:rsid w:val="00E037A6"/>
    <w:rsid w:val="00E11127"/>
    <w:rsid w:val="00E14F1A"/>
    <w:rsid w:val="00E205F7"/>
    <w:rsid w:val="00E23A3D"/>
    <w:rsid w:val="00E332E4"/>
    <w:rsid w:val="00E501C4"/>
    <w:rsid w:val="00E545D7"/>
    <w:rsid w:val="00E54B96"/>
    <w:rsid w:val="00E65E15"/>
    <w:rsid w:val="00E6608B"/>
    <w:rsid w:val="00E67DF7"/>
    <w:rsid w:val="00E84568"/>
    <w:rsid w:val="00E87551"/>
    <w:rsid w:val="00E942FC"/>
    <w:rsid w:val="00E96163"/>
    <w:rsid w:val="00EA1499"/>
    <w:rsid w:val="00EA4EE8"/>
    <w:rsid w:val="00EB094C"/>
    <w:rsid w:val="00EB261C"/>
    <w:rsid w:val="00EC5B3A"/>
    <w:rsid w:val="00EC5F8E"/>
    <w:rsid w:val="00EC7500"/>
    <w:rsid w:val="00ED20FC"/>
    <w:rsid w:val="00ED49FB"/>
    <w:rsid w:val="00EE0356"/>
    <w:rsid w:val="00EE2E1E"/>
    <w:rsid w:val="00EE3B2E"/>
    <w:rsid w:val="00EF0188"/>
    <w:rsid w:val="00F06DA0"/>
    <w:rsid w:val="00F10320"/>
    <w:rsid w:val="00F17D4C"/>
    <w:rsid w:val="00F21778"/>
    <w:rsid w:val="00F22E7C"/>
    <w:rsid w:val="00F43C0A"/>
    <w:rsid w:val="00F5101B"/>
    <w:rsid w:val="00F55333"/>
    <w:rsid w:val="00F56546"/>
    <w:rsid w:val="00F638D2"/>
    <w:rsid w:val="00F65F16"/>
    <w:rsid w:val="00F76A2A"/>
    <w:rsid w:val="00F909CC"/>
    <w:rsid w:val="00F90FE2"/>
    <w:rsid w:val="00F9126D"/>
    <w:rsid w:val="00F94D54"/>
    <w:rsid w:val="00FA4617"/>
    <w:rsid w:val="00FB11E1"/>
    <w:rsid w:val="00FC2E9B"/>
    <w:rsid w:val="00FC391A"/>
    <w:rsid w:val="00FC660A"/>
    <w:rsid w:val="00FD15C7"/>
    <w:rsid w:val="00FE07D9"/>
    <w:rsid w:val="00FE1FB4"/>
    <w:rsid w:val="00FE2AC8"/>
    <w:rsid w:val="00FE38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7D4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17D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17D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17D4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17D4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17D4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17D4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17D4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17D4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17D4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17D4C"/>
    <w:pPr>
      <w:ind w:left="1985" w:hanging="1985"/>
      <w:outlineLvl w:val="9"/>
    </w:pPr>
    <w:rPr>
      <w:b/>
    </w:rPr>
  </w:style>
  <w:style w:type="paragraph" w:customStyle="1" w:styleId="ZA">
    <w:name w:val="ZA"/>
    <w:rsid w:val="00F17D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17D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17D4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17D4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17D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17D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17D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17D4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17D4C"/>
    <w:pPr>
      <w:ind w:left="1134" w:hanging="1134"/>
    </w:pPr>
  </w:style>
  <w:style w:type="paragraph" w:styleId="40">
    <w:name w:val="toc 4"/>
    <w:basedOn w:val="30"/>
    <w:semiHidden/>
    <w:rsid w:val="00F17D4C"/>
    <w:pPr>
      <w:ind w:left="1418" w:hanging="1418"/>
    </w:pPr>
  </w:style>
  <w:style w:type="paragraph" w:styleId="50">
    <w:name w:val="toc 5"/>
    <w:basedOn w:val="40"/>
    <w:semiHidden/>
    <w:rsid w:val="00F17D4C"/>
    <w:pPr>
      <w:ind w:left="1701" w:hanging="1701"/>
    </w:pPr>
  </w:style>
  <w:style w:type="paragraph" w:styleId="60">
    <w:name w:val="toc 6"/>
    <w:basedOn w:val="50"/>
    <w:next w:val="a"/>
    <w:semiHidden/>
    <w:rsid w:val="00F17D4C"/>
    <w:pPr>
      <w:ind w:left="1985" w:hanging="1985"/>
    </w:pPr>
  </w:style>
  <w:style w:type="paragraph" w:styleId="70">
    <w:name w:val="toc 7"/>
    <w:basedOn w:val="60"/>
    <w:next w:val="a"/>
    <w:semiHidden/>
    <w:rsid w:val="00F17D4C"/>
    <w:pPr>
      <w:ind w:left="2268" w:hanging="2268"/>
    </w:pPr>
  </w:style>
  <w:style w:type="paragraph" w:styleId="80">
    <w:name w:val="toc 8"/>
    <w:basedOn w:val="10"/>
    <w:semiHidden/>
    <w:rsid w:val="00F17D4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17D4C"/>
    <w:pPr>
      <w:ind w:left="1418" w:hanging="1418"/>
    </w:pPr>
  </w:style>
  <w:style w:type="paragraph" w:customStyle="1" w:styleId="TT">
    <w:name w:val="TT"/>
    <w:basedOn w:val="1"/>
    <w:next w:val="a"/>
    <w:rsid w:val="00F17D4C"/>
    <w:pPr>
      <w:outlineLvl w:val="9"/>
    </w:pPr>
  </w:style>
  <w:style w:type="paragraph" w:customStyle="1" w:styleId="TAH">
    <w:name w:val="TAH"/>
    <w:basedOn w:val="TAC"/>
    <w:link w:val="TAHCar"/>
    <w:rsid w:val="00F17D4C"/>
    <w:rPr>
      <w:b/>
    </w:rPr>
  </w:style>
  <w:style w:type="paragraph" w:customStyle="1" w:styleId="TAC">
    <w:name w:val="TAC"/>
    <w:basedOn w:val="TAL"/>
    <w:rsid w:val="00F17D4C"/>
    <w:pPr>
      <w:jc w:val="center"/>
    </w:pPr>
  </w:style>
  <w:style w:type="paragraph" w:customStyle="1" w:styleId="TAL">
    <w:name w:val="TAL"/>
    <w:basedOn w:val="a"/>
    <w:link w:val="TALChar"/>
    <w:rsid w:val="00F17D4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17D4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17D4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17D4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17D4C"/>
    <w:rPr>
      <w:rFonts w:eastAsia="Times New Roman"/>
      <w:b/>
      <w:lang w:eastAsia="en-US"/>
    </w:rPr>
  </w:style>
  <w:style w:type="paragraph" w:customStyle="1" w:styleId="EX">
    <w:name w:val="EX"/>
    <w:basedOn w:val="a"/>
    <w:rsid w:val="00F17D4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17D4C"/>
    <w:pPr>
      <w:spacing w:after="0"/>
    </w:pPr>
    <w:rPr>
      <w:rFonts w:eastAsia="Times New Roman"/>
    </w:rPr>
  </w:style>
  <w:style w:type="paragraph" w:customStyle="1" w:styleId="LD">
    <w:name w:val="LD"/>
    <w:rsid w:val="00F17D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17D4C"/>
    <w:pPr>
      <w:spacing w:after="0"/>
    </w:pPr>
  </w:style>
  <w:style w:type="paragraph" w:customStyle="1" w:styleId="EW">
    <w:name w:val="EW"/>
    <w:basedOn w:val="EX"/>
    <w:rsid w:val="00F17D4C"/>
    <w:pPr>
      <w:spacing w:after="0"/>
    </w:pPr>
  </w:style>
  <w:style w:type="paragraph" w:customStyle="1" w:styleId="B2">
    <w:name w:val="B2"/>
    <w:basedOn w:val="a"/>
    <w:link w:val="B2Char"/>
    <w:rsid w:val="00F17D4C"/>
    <w:pPr>
      <w:ind w:left="851" w:hanging="284"/>
    </w:pPr>
  </w:style>
  <w:style w:type="paragraph" w:customStyle="1" w:styleId="B1">
    <w:name w:val="B1"/>
    <w:basedOn w:val="a"/>
    <w:link w:val="B1Char"/>
    <w:qFormat/>
    <w:rsid w:val="00F17D4C"/>
    <w:pPr>
      <w:ind w:left="568" w:hanging="284"/>
    </w:pPr>
  </w:style>
  <w:style w:type="paragraph" w:customStyle="1" w:styleId="B3">
    <w:name w:val="B3"/>
    <w:basedOn w:val="a"/>
    <w:rsid w:val="00F17D4C"/>
    <w:pPr>
      <w:ind w:left="1135" w:hanging="284"/>
    </w:pPr>
  </w:style>
  <w:style w:type="paragraph" w:customStyle="1" w:styleId="B4">
    <w:name w:val="B4"/>
    <w:basedOn w:val="a"/>
    <w:rsid w:val="00F17D4C"/>
    <w:pPr>
      <w:ind w:left="1418" w:hanging="284"/>
    </w:pPr>
  </w:style>
  <w:style w:type="paragraph" w:customStyle="1" w:styleId="B5">
    <w:name w:val="B5"/>
    <w:basedOn w:val="a"/>
    <w:rsid w:val="00F17D4C"/>
    <w:pPr>
      <w:ind w:left="1702" w:hanging="284"/>
    </w:pPr>
  </w:style>
  <w:style w:type="paragraph" w:customStyle="1" w:styleId="EQ">
    <w:name w:val="EQ"/>
    <w:basedOn w:val="a"/>
    <w:next w:val="a"/>
    <w:rsid w:val="00F17D4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17D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17D4C"/>
    <w:pPr>
      <w:keepNext w:val="0"/>
      <w:spacing w:before="0" w:after="240"/>
    </w:pPr>
  </w:style>
  <w:style w:type="paragraph" w:customStyle="1" w:styleId="NF">
    <w:name w:val="NF"/>
    <w:basedOn w:val="NO"/>
    <w:rsid w:val="00F17D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7D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17D4C"/>
    <w:pPr>
      <w:jc w:val="right"/>
    </w:pPr>
  </w:style>
  <w:style w:type="paragraph" w:customStyle="1" w:styleId="TAN">
    <w:name w:val="TAN"/>
    <w:basedOn w:val="TAL"/>
    <w:rsid w:val="00F17D4C"/>
    <w:pPr>
      <w:ind w:left="851" w:hanging="851"/>
    </w:pPr>
  </w:style>
  <w:style w:type="character" w:customStyle="1" w:styleId="ZGSM">
    <w:name w:val="ZGSM"/>
    <w:rsid w:val="00F17D4C"/>
  </w:style>
  <w:style w:type="paragraph" w:customStyle="1" w:styleId="AP">
    <w:name w:val="AP"/>
    <w:basedOn w:val="a"/>
    <w:rsid w:val="00F17D4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17D4C"/>
    <w:rPr>
      <w:color w:val="FF0000"/>
    </w:rPr>
  </w:style>
  <w:style w:type="paragraph" w:customStyle="1" w:styleId="ZD">
    <w:name w:val="ZD"/>
    <w:rsid w:val="00F17D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17D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17D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17D4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7D4C"/>
    <w:pPr>
      <w:framePr w:wrap="notBeside" w:y="16161"/>
    </w:pPr>
  </w:style>
  <w:style w:type="paragraph" w:styleId="a3">
    <w:name w:val="footer"/>
    <w:basedOn w:val="a"/>
    <w:rsid w:val="00F17D4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17D4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17D4C"/>
    <w:rPr>
      <w:color w:val="000000"/>
      <w:lang w:val="en-GB" w:eastAsia="ja-JP" w:bidi="ar-SA"/>
    </w:rPr>
  </w:style>
  <w:style w:type="character" w:styleId="a5">
    <w:name w:val="annotation reference"/>
    <w:rsid w:val="00166F87"/>
    <w:rPr>
      <w:sz w:val="16"/>
      <w:szCs w:val="16"/>
    </w:rPr>
  </w:style>
  <w:style w:type="paragraph" w:styleId="a6">
    <w:name w:val="annotation text"/>
    <w:basedOn w:val="a"/>
    <w:link w:val="Char0"/>
    <w:rsid w:val="00166F87"/>
  </w:style>
  <w:style w:type="character" w:customStyle="1" w:styleId="Char0">
    <w:name w:val="批注文字 Char"/>
    <w:link w:val="a6"/>
    <w:rsid w:val="00166F87"/>
    <w:rPr>
      <w:color w:val="000000"/>
      <w:lang w:val="en-GB" w:eastAsia="ja-JP"/>
    </w:rPr>
  </w:style>
  <w:style w:type="paragraph" w:styleId="a7">
    <w:name w:val="annotation subject"/>
    <w:basedOn w:val="a6"/>
    <w:next w:val="a6"/>
    <w:link w:val="Char1"/>
    <w:rsid w:val="00166F87"/>
    <w:rPr>
      <w:b/>
      <w:bCs/>
    </w:rPr>
  </w:style>
  <w:style w:type="character" w:customStyle="1" w:styleId="Char1">
    <w:name w:val="批注主题 Char"/>
    <w:link w:val="a7"/>
    <w:rsid w:val="00166F87"/>
    <w:rPr>
      <w:b/>
      <w:bCs/>
      <w:color w:val="000000"/>
      <w:lang w:val="en-GB" w:eastAsia="ja-JP"/>
    </w:rPr>
  </w:style>
  <w:style w:type="paragraph" w:styleId="a8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a9">
    <w:name w:val="Balloon Text"/>
    <w:basedOn w:val="a"/>
    <w:link w:val="Char2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9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aa">
    <w:name w:val="Document Map"/>
    <w:basedOn w:val="a"/>
    <w:link w:val="Char3"/>
    <w:rsid w:val="00E545D7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rsid w:val="00E545D7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E037A6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755025"/>
    <w:rPr>
      <w:color w:val="000000"/>
      <w:lang w:val="en-GB" w:eastAsia="ja-JP"/>
    </w:rPr>
  </w:style>
  <w:style w:type="character" w:customStyle="1" w:styleId="NOZchn">
    <w:name w:val="NO Zchn"/>
    <w:link w:val="NO"/>
    <w:rsid w:val="00755025"/>
    <w:rPr>
      <w:rFonts w:eastAsia="Times New Roman"/>
      <w:color w:val="000000"/>
      <w:lang w:val="en-GB" w:eastAsia="ja-JP"/>
    </w:rPr>
  </w:style>
  <w:style w:type="character" w:customStyle="1" w:styleId="NOChar">
    <w:name w:val="NO Char"/>
    <w:basedOn w:val="a0"/>
    <w:rsid w:val="000740EA"/>
    <w:rPr>
      <w:color w:val="000000"/>
      <w:lang w:val="en-GB" w:eastAsia="ja-JP" w:bidi="ar-SA"/>
    </w:rPr>
  </w:style>
  <w:style w:type="character" w:customStyle="1" w:styleId="THChar">
    <w:name w:val="TH Char"/>
    <w:link w:val="TH"/>
    <w:rsid w:val="009E040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E0402"/>
    <w:rPr>
      <w:rFonts w:ascii="Arial" w:hAnsi="Arial"/>
      <w:b/>
      <w:color w:val="000000"/>
      <w:lang w:val="en-GB" w:eastAsia="ja-JP"/>
    </w:rPr>
  </w:style>
  <w:style w:type="character" w:customStyle="1" w:styleId="TALChar">
    <w:name w:val="TAL Char"/>
    <w:link w:val="TAL"/>
    <w:rsid w:val="004430B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4430B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SA WG2 Temporary Document</vt:lpstr>
      <vt:lpstr>Discussion:</vt:lpstr>
      <vt:lpstr>Proposal:</vt:lpstr>
      <vt:lpstr>        5.3.4.2	Mobility Pattern</vt:lpstr>
    </vt:vector>
  </TitlesOfParts>
  <Company>ETSI/MCC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10</cp:revision>
  <cp:lastPrinted>2003-09-26T03:29:00Z</cp:lastPrinted>
  <dcterms:created xsi:type="dcterms:W3CDTF">2017-05-18T09:00:00Z</dcterms:created>
  <dcterms:modified xsi:type="dcterms:W3CDTF">2017-05-19T00:47:00Z</dcterms:modified>
</cp:coreProperties>
</file>